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41E107A9"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397815">
        <w:rPr>
          <w:rFonts w:ascii="Arial" w:eastAsia="Arial Unicode MS" w:hAnsi="Arial" w:cs="Arial"/>
          <w:b/>
          <w:bCs/>
          <w:sz w:val="24"/>
        </w:rPr>
        <w:t>1</w:t>
      </w:r>
      <w:r w:rsidR="00EF48DB">
        <w:rPr>
          <w:rFonts w:ascii="Arial" w:eastAsia="Arial Unicode MS" w:hAnsi="Arial" w:cs="Arial"/>
          <w:b/>
          <w:bCs/>
          <w:sz w:val="24"/>
        </w:rPr>
        <w:tab/>
        <w:t>S2-</w:t>
      </w:r>
      <w:del w:id="0" w:author="Nokia" w:date="2017-06-27T12:59:00Z">
        <w:r w:rsidR="00305220" w:rsidDel="000D7D8A">
          <w:rPr>
            <w:rFonts w:ascii="Arial" w:eastAsia="Arial Unicode MS" w:hAnsi="Arial" w:cs="Arial"/>
            <w:b/>
            <w:bCs/>
            <w:sz w:val="24"/>
          </w:rPr>
          <w:delText>17</w:delText>
        </w:r>
        <w:r w:rsidR="00F60D29" w:rsidDel="000D7D8A">
          <w:rPr>
            <w:rFonts w:ascii="Arial" w:eastAsia="Arial Unicode MS" w:hAnsi="Arial" w:cs="Arial"/>
            <w:b/>
            <w:bCs/>
            <w:sz w:val="24"/>
          </w:rPr>
          <w:delText>4</w:delText>
        </w:r>
        <w:r w:rsidR="00A16AE6" w:rsidDel="000D7D8A">
          <w:rPr>
            <w:rFonts w:ascii="Arial" w:eastAsia="Arial Unicode MS" w:hAnsi="Arial" w:cs="Arial"/>
            <w:b/>
            <w:bCs/>
            <w:sz w:val="24"/>
          </w:rPr>
          <w:delText>721</w:delText>
        </w:r>
      </w:del>
      <w:ins w:id="1" w:author="Nokia" w:date="2017-06-27T12:59:00Z">
        <w:r w:rsidR="000D7D8A">
          <w:rPr>
            <w:rFonts w:ascii="Arial" w:eastAsia="Arial Unicode MS" w:hAnsi="Arial" w:cs="Arial"/>
            <w:b/>
            <w:bCs/>
            <w:sz w:val="24"/>
          </w:rPr>
          <w:t>175006</w:t>
        </w:r>
      </w:ins>
    </w:p>
    <w:p w14:paraId="49B7E0E7" w14:textId="0D5139C3" w:rsidR="00EF48DB" w:rsidRDefault="00EC7A2E"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26</w:t>
      </w:r>
      <w:r w:rsidR="004F0B8C">
        <w:rPr>
          <w:rFonts w:ascii="Arial" w:eastAsia="Arial Unicode MS" w:hAnsi="Arial" w:cs="Arial"/>
          <w:b/>
          <w:bCs/>
          <w:sz w:val="24"/>
        </w:rPr>
        <w:t>-</w:t>
      </w:r>
      <w:r>
        <w:rPr>
          <w:rFonts w:ascii="Arial" w:eastAsia="Arial Unicode MS" w:hAnsi="Arial" w:cs="Arial"/>
          <w:b/>
          <w:bCs/>
          <w:sz w:val="24"/>
        </w:rPr>
        <w:t>30</w:t>
      </w:r>
      <w:r w:rsidR="005A4026">
        <w:rPr>
          <w:rFonts w:ascii="Arial" w:eastAsia="Arial Unicode MS" w:hAnsi="Arial" w:cs="Arial"/>
          <w:b/>
          <w:bCs/>
          <w:sz w:val="24"/>
        </w:rPr>
        <w:t xml:space="preserve"> </w:t>
      </w:r>
      <w:r>
        <w:rPr>
          <w:rFonts w:ascii="Arial" w:eastAsia="Arial Unicode MS" w:hAnsi="Arial" w:cs="Arial"/>
          <w:b/>
          <w:bCs/>
          <w:sz w:val="24"/>
        </w:rPr>
        <w:t>June</w:t>
      </w:r>
      <w:r w:rsidR="00CF08CF">
        <w:rPr>
          <w:rFonts w:ascii="Arial" w:eastAsia="Arial Unicode MS" w:hAnsi="Arial" w:cs="Arial"/>
          <w:b/>
          <w:bCs/>
          <w:sz w:val="24"/>
        </w:rPr>
        <w:t xml:space="preserve"> </w:t>
      </w:r>
      <w:r w:rsidR="00AB4AFA">
        <w:rPr>
          <w:rFonts w:ascii="Arial" w:eastAsia="Arial Unicode MS" w:hAnsi="Arial" w:cs="Arial"/>
          <w:b/>
          <w:bCs/>
          <w:sz w:val="24"/>
        </w:rPr>
        <w:t xml:space="preserve">2017, </w:t>
      </w:r>
      <w:r>
        <w:rPr>
          <w:rFonts w:ascii="Arial" w:eastAsia="Arial Unicode MS" w:hAnsi="Arial" w:cs="Arial"/>
          <w:b/>
          <w:bCs/>
          <w:sz w:val="24"/>
        </w:rPr>
        <w:t>San Jose Del Cabo, Mexico</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7B1666E2"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D26672">
        <w:rPr>
          <w:rFonts w:ascii="Arial" w:hAnsi="Arial" w:cs="Arial"/>
          <w:b/>
        </w:rPr>
        <w:t>, Alcatel-Lucent Shanghai Bell</w:t>
      </w:r>
      <w:r w:rsidR="00FE1837">
        <w:rPr>
          <w:rFonts w:ascii="Arial" w:hAnsi="Arial" w:cs="Arial"/>
          <w:b/>
        </w:rPr>
        <w:t xml:space="preserve">, Samsung, </w:t>
      </w:r>
      <w:r w:rsidR="000B624C">
        <w:rPr>
          <w:rFonts w:ascii="Arial" w:hAnsi="Arial" w:cs="Arial"/>
          <w:b/>
        </w:rPr>
        <w:t xml:space="preserve">AT&amp;T, </w:t>
      </w:r>
      <w:r w:rsidR="00BA1160">
        <w:rPr>
          <w:rFonts w:ascii="Arial" w:hAnsi="Arial" w:cs="Arial"/>
          <w:b/>
        </w:rPr>
        <w:t>SK Telecom</w:t>
      </w:r>
      <w:r w:rsidR="00AD06BF">
        <w:rPr>
          <w:rFonts w:ascii="Arial" w:hAnsi="Arial" w:cs="Arial"/>
          <w:b/>
        </w:rPr>
        <w:t>, KT</w:t>
      </w:r>
    </w:p>
    <w:p w14:paraId="4C0BF1B1" w14:textId="7A3B9B0B"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21DC3">
        <w:rPr>
          <w:rFonts w:ascii="Arial" w:hAnsi="Arial" w:cs="Arial"/>
          <w:b/>
        </w:rPr>
        <w:t xml:space="preserve">TS 23.501: </w:t>
      </w:r>
      <w:r w:rsidR="003F1B01">
        <w:rPr>
          <w:rFonts w:ascii="Arial" w:hAnsi="Arial" w:cs="Arial"/>
          <w:b/>
        </w:rPr>
        <w:t>AMF Selection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C432EF">
        <w:rPr>
          <w:rFonts w:ascii="Arial" w:hAnsi="Arial" w:cs="Arial"/>
          <w:b/>
        </w:rPr>
        <w:t>2</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408F87B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3F1B01">
        <w:rPr>
          <w:rFonts w:ascii="Arial" w:hAnsi="Arial" w:cs="Arial"/>
          <w:i/>
        </w:rPr>
        <w:t>description for AMF selection</w:t>
      </w:r>
      <w:r w:rsidR="006843C5">
        <w:rPr>
          <w:rFonts w:ascii="Arial" w:hAnsi="Arial" w:cs="Arial"/>
          <w:i/>
        </w:rPr>
        <w:t xml:space="preserve"> </w:t>
      </w:r>
    </w:p>
    <w:p w14:paraId="2F315D0B" w14:textId="77777777" w:rsidR="00543E55" w:rsidRPr="00510A3C" w:rsidRDefault="0051451F" w:rsidP="00C144E0">
      <w:pPr>
        <w:pStyle w:val="Heading1"/>
      </w:pPr>
      <w:r w:rsidRPr="0051451F">
        <w:t>1</w:t>
      </w:r>
      <w:r w:rsidRPr="0051451F">
        <w:tab/>
      </w:r>
      <w:r w:rsidR="005B6969" w:rsidRPr="00510A3C">
        <w:t>Introduction</w:t>
      </w:r>
    </w:p>
    <w:p w14:paraId="071C2666" w14:textId="764EC16C" w:rsidR="000D7D8A" w:rsidDel="0003272A" w:rsidRDefault="0003272A" w:rsidP="00632EF8">
      <w:pPr>
        <w:rPr>
          <w:del w:id="2" w:author="Nokia" w:date="2017-06-28T02:59:00Z"/>
          <w:lang w:eastAsia="ko-KR"/>
        </w:rPr>
      </w:pPr>
      <w:r>
        <w:rPr>
          <w:lang w:eastAsia="ko-KR"/>
        </w:rPr>
        <w:t>Terminology updates</w:t>
      </w:r>
      <w:r w:rsidR="001E3EA5">
        <w:rPr>
          <w:lang w:eastAsia="ko-KR"/>
        </w:rPr>
        <w:t xml:space="preserve"> (Temporary ID)</w:t>
      </w:r>
      <w:r>
        <w:rPr>
          <w:lang w:eastAsia="ko-KR"/>
        </w:rPr>
        <w:t xml:space="preserve"> and clarification.</w:t>
      </w:r>
    </w:p>
    <w:p w14:paraId="0596D9AB" w14:textId="2742437B" w:rsidR="00941CBE" w:rsidRDefault="0056420A" w:rsidP="00941CBE">
      <w:pPr>
        <w:pStyle w:val="Heading1"/>
        <w:rPr>
          <w:rFonts w:eastAsia="SimSun"/>
          <w:lang w:eastAsia="zh-CN"/>
        </w:rPr>
      </w:pPr>
      <w:r>
        <w:rPr>
          <w:rFonts w:eastAsia="SimSun"/>
          <w:lang w:eastAsia="zh-CN"/>
        </w:rPr>
        <w:t>2</w:t>
      </w:r>
      <w:r w:rsidR="00941CBE">
        <w:rPr>
          <w:rFonts w:eastAsia="SimSun"/>
          <w:lang w:eastAsia="zh-CN"/>
        </w:rPr>
        <w:tab/>
        <w:t>Proposal</w:t>
      </w:r>
    </w:p>
    <w:p w14:paraId="07291C16" w14:textId="6203CF63" w:rsidR="00941CBE" w:rsidRDefault="003F1B01" w:rsidP="00941CBE">
      <w:pPr>
        <w:ind w:left="720"/>
        <w:rPr>
          <w:rFonts w:ascii="Arial" w:hAnsi="Arial" w:cs="Arial"/>
        </w:rPr>
      </w:pPr>
      <w:r>
        <w:rPr>
          <w:rFonts w:ascii="Arial" w:hAnsi="Arial" w:cs="Arial"/>
        </w:rPr>
        <w:t>I</w:t>
      </w:r>
      <w:r w:rsidR="00941CBE">
        <w:rPr>
          <w:rFonts w:ascii="Arial" w:hAnsi="Arial" w:cs="Arial"/>
        </w:rPr>
        <w:t xml:space="preserve">t is proposed to modify TS 23.501 as follows… </w:t>
      </w:r>
    </w:p>
    <w:p w14:paraId="4F273CDA" w14:textId="77777777"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5BF43307" w14:textId="34D5856B" w:rsidR="00941CBE" w:rsidRDefault="00941CBE" w:rsidP="00941CBE">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rPr>
          <w:ins w:id="3" w:author="Editor" w:date="2017-03-16T16:34:00Z"/>
        </w:rPr>
      </w:pPr>
      <w:bookmarkStart w:id="4" w:name="_Toc476480216"/>
      <w:r w:rsidRPr="00475454">
        <w:t>6.3</w:t>
      </w:r>
      <w:r w:rsidRPr="00475454">
        <w:tab/>
        <w:t>Network function discovery and selection</w:t>
      </w:r>
      <w:bookmarkEnd w:id="4"/>
    </w:p>
    <w:p w14:paraId="7E6C3581" w14:textId="0D28637D" w:rsidR="00941CBE" w:rsidRDefault="006E1F1A" w:rsidP="000F312A">
      <w:pPr>
        <w:pStyle w:val="Heading3"/>
      </w:pPr>
      <w:r>
        <w:t>6.3.5</w:t>
      </w:r>
      <w:r w:rsidR="00941CBE">
        <w:tab/>
        <w:t>AMF selection</w:t>
      </w:r>
    </w:p>
    <w:p w14:paraId="54F1E8B2" w14:textId="4ACF0C4F" w:rsidR="00592DB2" w:rsidRPr="002F698E" w:rsidRDefault="00F235FA" w:rsidP="000F312A">
      <w:r w:rsidRPr="002F698E">
        <w:t>The AMF selection function</w:t>
      </w:r>
      <w:r w:rsidR="00DA71B0" w:rsidRPr="002F698E">
        <w:t>ality</w:t>
      </w:r>
      <w:r w:rsidRPr="002F698E">
        <w:t xml:space="preserve"> is applicable to both 3GPP access and non-3GPP access. </w:t>
      </w:r>
      <w:r w:rsidR="00592DB2" w:rsidRPr="002F698E">
        <w:t>The AMF selection function</w:t>
      </w:r>
      <w:r w:rsidR="00A44E54" w:rsidRPr="002F698E">
        <w:t>ality</w:t>
      </w:r>
      <w:r w:rsidR="00592DB2" w:rsidRPr="002F698E">
        <w:t xml:space="preserve"> </w:t>
      </w:r>
      <w:r w:rsidR="00772DEB" w:rsidRPr="002F698E">
        <w:t>can be</w:t>
      </w:r>
      <w:r w:rsidR="00592DB2" w:rsidRPr="002F698E">
        <w:t xml:space="preserve"> supported by the </w:t>
      </w:r>
      <w:r w:rsidR="007448D3" w:rsidRPr="002F698E">
        <w:t>5G-</w:t>
      </w:r>
      <w:r w:rsidR="00632EF8" w:rsidRPr="002F698E">
        <w:t xml:space="preserve">AN (e.g. </w:t>
      </w:r>
      <w:r w:rsidR="00592DB2" w:rsidRPr="002F698E">
        <w:t xml:space="preserve">RAN, </w:t>
      </w:r>
      <w:r w:rsidR="00A870A1" w:rsidRPr="002F698E">
        <w:t>N3IWF</w:t>
      </w:r>
      <w:r w:rsidR="00632EF8" w:rsidRPr="002F698E">
        <w:t>)</w:t>
      </w:r>
      <w:r w:rsidR="00A870A1" w:rsidRPr="002F698E">
        <w:t xml:space="preserve"> </w:t>
      </w:r>
      <w:r w:rsidR="00592DB2" w:rsidRPr="002F698E">
        <w:t>and is used to select an AMF for a given UE.</w:t>
      </w:r>
      <w:r w:rsidR="00A870A1" w:rsidRPr="002F698E">
        <w:t xml:space="preserve"> An </w:t>
      </w:r>
      <w:r w:rsidR="00A870A1" w:rsidRPr="002F698E">
        <w:rPr>
          <w:rFonts w:hint="eastAsia"/>
          <w:lang w:eastAsia="ko-KR"/>
        </w:rPr>
        <w:t>AMF supports the AMF selection function</w:t>
      </w:r>
      <w:r w:rsidR="00A44E54" w:rsidRPr="002F698E">
        <w:rPr>
          <w:lang w:eastAsia="ko-KR"/>
        </w:rPr>
        <w:t>ality</w:t>
      </w:r>
      <w:r w:rsidR="00A870A1" w:rsidRPr="002F698E">
        <w:rPr>
          <w:rFonts w:hint="eastAsia"/>
          <w:lang w:eastAsia="ko-KR"/>
        </w:rPr>
        <w:t xml:space="preserve"> to select an AMF for relocation</w:t>
      </w:r>
      <w:r w:rsidR="00632EF8" w:rsidRPr="002F698E">
        <w:rPr>
          <w:lang w:eastAsia="ko-KR"/>
        </w:rPr>
        <w:t xml:space="preserve"> or because the initially selected AMF was not an appropriate AMF to serve the UE (e.g. due to change of </w:t>
      </w:r>
      <w:r w:rsidR="00BC4B7B" w:rsidRPr="002F698E">
        <w:rPr>
          <w:lang w:eastAsia="ko-KR"/>
        </w:rPr>
        <w:t>allowed NSSAI based on subscription</w:t>
      </w:r>
      <w:r w:rsidR="00632EF8" w:rsidRPr="002F698E">
        <w:rPr>
          <w:lang w:eastAsia="ko-KR"/>
        </w:rPr>
        <w:t>)</w:t>
      </w:r>
      <w:r w:rsidR="00A870A1" w:rsidRPr="002F698E">
        <w:rPr>
          <w:lang w:eastAsia="ko-KR"/>
        </w:rPr>
        <w:t>.</w:t>
      </w:r>
    </w:p>
    <w:p w14:paraId="217F4582" w14:textId="19BD8AB8" w:rsidR="00D361D1" w:rsidRPr="002F698E" w:rsidRDefault="00D361D1" w:rsidP="000F312A">
      <w:pPr>
        <w:pStyle w:val="EditorsNote"/>
      </w:pPr>
      <w:r w:rsidRPr="002F698E">
        <w:t>Editor’s note: whether there are other NFs that will support AMF selection function is FFS.</w:t>
      </w:r>
    </w:p>
    <w:p w14:paraId="177F6912" w14:textId="0E43F6AD" w:rsidR="002259E6" w:rsidRPr="002F698E" w:rsidRDefault="002259E6">
      <w:pPr>
        <w:pStyle w:val="EditorsNote"/>
        <w:tabs>
          <w:tab w:val="left" w:pos="7110"/>
          <w:tab w:val="right" w:pos="9638"/>
        </w:tabs>
        <w:ind w:left="284" w:firstLine="0"/>
        <w:pPrChange w:id="5" w:author="Editor" w:date="2017-05-25T20:11:00Z">
          <w:pPr>
            <w:pStyle w:val="EditorsNote"/>
            <w:ind w:left="284" w:firstLine="0"/>
          </w:pPr>
        </w:pPrChange>
      </w:pPr>
      <w:r w:rsidRPr="002F698E">
        <w:t xml:space="preserve">Editor’s note: terminology alignment with GUTI </w:t>
      </w:r>
      <w:r w:rsidR="00B1094B" w:rsidRPr="002F698E">
        <w:t xml:space="preserve">definition </w:t>
      </w:r>
      <w:r w:rsidRPr="002F698E">
        <w:t>needs to be done.</w:t>
      </w:r>
      <w:ins w:id="6" w:author="Editor" w:date="2017-05-25T20:11:00Z">
        <w:r w:rsidR="002174B9">
          <w:tab/>
        </w:r>
        <w:r w:rsidR="002174B9">
          <w:tab/>
        </w:r>
      </w:ins>
    </w:p>
    <w:p w14:paraId="27104763" w14:textId="0C1790C2" w:rsidR="00E37E6F" w:rsidRPr="002F698E" w:rsidRDefault="00E37E6F" w:rsidP="00B9530A">
      <w:r w:rsidRPr="002F698E">
        <w:t xml:space="preserve">5G AN selects an </w:t>
      </w:r>
      <w:ins w:id="7" w:author="Rev1" w:date="2017-05-20T12:15:00Z">
        <w:r w:rsidR="00247FB7">
          <w:t xml:space="preserve">AMF Set and an </w:t>
        </w:r>
      </w:ins>
      <w:r w:rsidRPr="002F698E">
        <w:t xml:space="preserve">AMF </w:t>
      </w:r>
      <w:ins w:id="8" w:author="Rev1" w:date="2017-05-20T12:18:00Z">
        <w:r w:rsidR="00247FB7">
          <w:t xml:space="preserve">from the AMF Set </w:t>
        </w:r>
      </w:ins>
      <w:r w:rsidRPr="002F698E">
        <w:t>under the following circumstances:</w:t>
      </w:r>
    </w:p>
    <w:p w14:paraId="4E350982" w14:textId="7E648758" w:rsidR="00E37E6F" w:rsidRPr="002F698E" w:rsidRDefault="00E37E6F" w:rsidP="000F312A">
      <w:pPr>
        <w:pStyle w:val="B1"/>
        <w:numPr>
          <w:ilvl w:val="0"/>
          <w:numId w:val="58"/>
        </w:numPr>
      </w:pPr>
      <w:r w:rsidRPr="002F698E">
        <w:t xml:space="preserve">When the UE provides no </w:t>
      </w:r>
      <w:del w:id="9" w:author="Rev1" w:date="2017-05-20T12:34:00Z">
        <w:r w:rsidRPr="002F698E" w:rsidDel="007D6072">
          <w:delText>temporary ID</w:delText>
        </w:r>
      </w:del>
      <w:ins w:id="10" w:author="Rev1" w:date="2017-05-20T12:35:00Z">
        <w:r w:rsidR="007D6072">
          <w:t>5G-</w:t>
        </w:r>
      </w:ins>
      <w:ins w:id="11" w:author="Rev1" w:date="2017-05-20T12:34:00Z">
        <w:r w:rsidR="007D6072">
          <w:t>S-TMSI nor the GUAMI</w:t>
        </w:r>
      </w:ins>
      <w:r w:rsidRPr="002F698E">
        <w:t xml:space="preserve"> to the 5G-AN.</w:t>
      </w:r>
    </w:p>
    <w:p w14:paraId="035DF83C" w14:textId="759AAC28" w:rsidR="00E37E6F" w:rsidRPr="002F698E" w:rsidRDefault="00E37E6F" w:rsidP="000F312A">
      <w:pPr>
        <w:pStyle w:val="B1"/>
        <w:numPr>
          <w:ilvl w:val="0"/>
          <w:numId w:val="58"/>
        </w:numPr>
      </w:pPr>
      <w:r w:rsidRPr="002F698E">
        <w:t xml:space="preserve">When the UE provides </w:t>
      </w:r>
      <w:del w:id="12" w:author="Rev1" w:date="2017-05-20T12:35:00Z">
        <w:r w:rsidRPr="002F698E" w:rsidDel="007D6072">
          <w:delText>temporary ID</w:delText>
        </w:r>
      </w:del>
      <w:ins w:id="13" w:author="Rev1" w:date="2017-05-20T12:35:00Z">
        <w:r w:rsidR="007D6072">
          <w:t>5G-S-TMSI or GUAMI</w:t>
        </w:r>
      </w:ins>
      <w:r w:rsidRPr="002F698E">
        <w:t xml:space="preserve"> but the routing information (i.e. AMF identi</w:t>
      </w:r>
      <w:r w:rsidR="002259E6" w:rsidRPr="002F698E">
        <w:t>fied based on AMF Set ID, AMF pointer</w:t>
      </w:r>
      <w:r w:rsidRPr="002F698E">
        <w:t xml:space="preserve">) present in the </w:t>
      </w:r>
      <w:del w:id="14" w:author="Rev1" w:date="2017-05-20T12:35:00Z">
        <w:r w:rsidRPr="002F698E" w:rsidDel="007D6072">
          <w:delText>temporary ID</w:delText>
        </w:r>
      </w:del>
      <w:ins w:id="15" w:author="Rev1" w:date="2017-05-20T12:35:00Z">
        <w:r w:rsidR="007D6072">
          <w:t>5G-S-TMSI or GUAMI</w:t>
        </w:r>
      </w:ins>
      <w:r w:rsidRPr="002F698E">
        <w:t xml:space="preserve"> is not sufficient and/or </w:t>
      </w:r>
      <w:r w:rsidR="00C8431B" w:rsidRPr="002F698E">
        <w:t xml:space="preserve">not </w:t>
      </w:r>
      <w:r w:rsidRPr="002F698E">
        <w:t xml:space="preserve">usable (e.g. UE provides </w:t>
      </w:r>
      <w:del w:id="16" w:author="Nokia" w:date="2017-06-27T12:59:00Z">
        <w:r w:rsidRPr="002F698E" w:rsidDel="000D7D8A">
          <w:delText>Temporary ID</w:delText>
        </w:r>
      </w:del>
      <w:ins w:id="17" w:author="Nokia" w:date="2017-06-27T13:13:00Z">
        <w:r w:rsidR="009019D8">
          <w:t>5G-</w:t>
        </w:r>
      </w:ins>
      <w:ins w:id="18" w:author="Nokia" w:date="2017-06-27T12:59:00Z">
        <w:r w:rsidR="000D7D8A">
          <w:t>S-</w:t>
        </w:r>
      </w:ins>
      <w:ins w:id="19" w:author="Nokia" w:date="2017-06-27T13:13:00Z">
        <w:r w:rsidR="009019D8">
          <w:t>TMSI</w:t>
        </w:r>
      </w:ins>
      <w:r w:rsidRPr="002F698E">
        <w:t xml:space="preserve"> </w:t>
      </w:r>
      <w:r w:rsidR="002259E6" w:rsidRPr="002F698E">
        <w:t>with an AMF region ID from a different region</w:t>
      </w:r>
      <w:r w:rsidRPr="002F698E">
        <w:t>).</w:t>
      </w:r>
    </w:p>
    <w:p w14:paraId="342712AC" w14:textId="67E4E6A6" w:rsidR="00481E65" w:rsidRPr="002F698E" w:rsidRDefault="00A44E54" w:rsidP="00592DB2">
      <w:del w:id="20" w:author="Rev1" w:date="2017-05-20T12:18:00Z">
        <w:r w:rsidRPr="002F698E" w:rsidDel="00247FB7">
          <w:delText xml:space="preserve">When the 5G-AN selects an AMF, it </w:delText>
        </w:r>
        <w:r w:rsidR="00E37E6F" w:rsidRPr="002F698E" w:rsidDel="00247FB7">
          <w:delText xml:space="preserve">selects the </w:delText>
        </w:r>
        <w:r w:rsidRPr="002F698E" w:rsidDel="00247FB7">
          <w:delText xml:space="preserve">appropriate </w:delText>
        </w:r>
        <w:r w:rsidR="00E37E6F" w:rsidRPr="002F698E" w:rsidDel="00247FB7">
          <w:delText xml:space="preserve">AMF Set </w:delText>
        </w:r>
        <w:r w:rsidRPr="002F698E" w:rsidDel="00247FB7">
          <w:delText xml:space="preserve">and an AMF within the AMF Set. </w:delText>
        </w:r>
      </w:del>
      <w:r w:rsidR="001432F7" w:rsidRPr="002F698E">
        <w:t>The AMF selection function</w:t>
      </w:r>
      <w:r w:rsidRPr="002F698E">
        <w:t>ality</w:t>
      </w:r>
      <w:r w:rsidR="001432F7" w:rsidRPr="002F698E">
        <w:t xml:space="preserve"> in the 5G-AN </w:t>
      </w:r>
      <w:del w:id="21" w:author="Nokia" w:date="2017-06-27T12:54:00Z">
        <w:r w:rsidR="001432F7" w:rsidRPr="002F698E" w:rsidDel="00A422C1">
          <w:delText xml:space="preserve">and N3IWF </w:delText>
        </w:r>
      </w:del>
      <w:r w:rsidR="001432F7" w:rsidRPr="002F698E">
        <w:t xml:space="preserve">may </w:t>
      </w:r>
      <w:r w:rsidR="009C36FB" w:rsidRPr="002F698E">
        <w:t>consider the</w:t>
      </w:r>
      <w:r w:rsidR="00481E65" w:rsidRPr="002F698E">
        <w:t xml:space="preserve"> fol</w:t>
      </w:r>
      <w:r w:rsidR="00563C14" w:rsidRPr="002F698E">
        <w:t xml:space="preserve">lowing factors for selecting </w:t>
      </w:r>
      <w:r w:rsidR="009C36FB" w:rsidRPr="002F698E">
        <w:t xml:space="preserve">the AMF </w:t>
      </w:r>
      <w:r w:rsidRPr="002F698E">
        <w:t>Set</w:t>
      </w:r>
      <w:r w:rsidR="00481E65" w:rsidRPr="002F698E">
        <w:t>:</w:t>
      </w:r>
    </w:p>
    <w:p w14:paraId="04FE8CFA" w14:textId="5F85FC5F" w:rsidR="00481E65" w:rsidRPr="002F698E" w:rsidRDefault="00481E65" w:rsidP="00481E65">
      <w:pPr>
        <w:pStyle w:val="B1"/>
      </w:pPr>
      <w:r w:rsidRPr="002F698E">
        <w:t>-</w:t>
      </w:r>
      <w:r w:rsidRPr="002F698E">
        <w:tab/>
      </w:r>
      <w:r w:rsidR="001432F7" w:rsidRPr="002F698E">
        <w:t xml:space="preserve">Requested </w:t>
      </w:r>
      <w:r w:rsidRPr="002F698E">
        <w:t>NSSAI.</w:t>
      </w:r>
    </w:p>
    <w:p w14:paraId="3A32F563" w14:textId="28431A28" w:rsidR="00481E65" w:rsidRPr="002F698E" w:rsidRDefault="00481E65" w:rsidP="00481E65">
      <w:pPr>
        <w:pStyle w:val="B1"/>
      </w:pPr>
      <w:r w:rsidRPr="002F698E">
        <w:t>-</w:t>
      </w:r>
      <w:r w:rsidRPr="002F698E">
        <w:tab/>
        <w:t>Local operator policies.</w:t>
      </w:r>
    </w:p>
    <w:p w14:paraId="19476226" w14:textId="28314F7E" w:rsidR="00CB508C" w:rsidRPr="002F698E" w:rsidRDefault="00CB508C" w:rsidP="000F312A">
      <w:pPr>
        <w:pStyle w:val="EditorsNote"/>
      </w:pPr>
      <w:r w:rsidRPr="002F698E">
        <w:t>Editor’s Note: whether the N3IWF also considers N3IWF support for specific slices is FFS.</w:t>
      </w:r>
    </w:p>
    <w:p w14:paraId="5E4F0348" w14:textId="450B6A66" w:rsidR="00546F0B" w:rsidRPr="002F698E" w:rsidRDefault="00546F0B" w:rsidP="00546F0B">
      <w:r w:rsidRPr="002F698E">
        <w:t xml:space="preserve">It considers the following factors for selecting an AMF from AMF </w:t>
      </w:r>
      <w:r w:rsidR="00C8431B" w:rsidRPr="002F698E">
        <w:t>Set</w:t>
      </w:r>
      <w:r w:rsidRPr="002F698E">
        <w:t>:</w:t>
      </w:r>
    </w:p>
    <w:p w14:paraId="2E10C0D7" w14:textId="5C772A7F" w:rsidR="001432F7" w:rsidRDefault="001432F7" w:rsidP="00481E65">
      <w:pPr>
        <w:pStyle w:val="B1"/>
        <w:rPr>
          <w:ins w:id="22" w:author="Rev1" w:date="2017-05-20T12:22:00Z"/>
        </w:rPr>
      </w:pPr>
      <w:r w:rsidRPr="002F698E">
        <w:t>-</w:t>
      </w:r>
      <w:r w:rsidRPr="002F698E">
        <w:tab/>
        <w:t>Availability of candidate AMFs.</w:t>
      </w:r>
    </w:p>
    <w:p w14:paraId="62A63ECC" w14:textId="10CABCC1" w:rsidR="00247FB7" w:rsidRPr="002F698E" w:rsidRDefault="00247FB7" w:rsidP="00481E65">
      <w:pPr>
        <w:pStyle w:val="B1"/>
      </w:pPr>
      <w:ins w:id="23" w:author="Rev1" w:date="2017-05-20T12:22:00Z">
        <w:r>
          <w:t>-</w:t>
        </w:r>
        <w:r>
          <w:tab/>
        </w:r>
      </w:ins>
      <w:ins w:id="24" w:author="Rev1" w:date="2017-05-20T12:31:00Z">
        <w:r w:rsidR="0021421B">
          <w:t>Load balancing across</w:t>
        </w:r>
      </w:ins>
      <w:ins w:id="25" w:author="Rev1" w:date="2017-05-20T12:22:00Z">
        <w:r>
          <w:t xml:space="preserve"> candidate AMFs</w:t>
        </w:r>
      </w:ins>
      <w:ins w:id="26" w:author="Rev1" w:date="2017-05-20T12:31:00Z">
        <w:r w:rsidR="0021421B">
          <w:t xml:space="preserve"> (e.g. considering weight factors of candidate AMFs</w:t>
        </w:r>
      </w:ins>
      <w:ins w:id="27" w:author="Rev1" w:date="2017-05-20T12:32:00Z">
        <w:r w:rsidR="0021421B">
          <w:t xml:space="preserve"> in the AMF Set</w:t>
        </w:r>
      </w:ins>
      <w:ins w:id="28" w:author="Rev1" w:date="2017-05-20T12:31:00Z">
        <w:r w:rsidR="0021421B">
          <w:t>)</w:t>
        </w:r>
      </w:ins>
      <w:ins w:id="29" w:author="Rev1" w:date="2017-05-20T12:22:00Z">
        <w:r>
          <w:t>.</w:t>
        </w:r>
      </w:ins>
    </w:p>
    <w:p w14:paraId="794D014B" w14:textId="114FD5CE" w:rsidR="00A44E54" w:rsidRPr="002F698E" w:rsidDel="007D6072" w:rsidRDefault="00A44E54" w:rsidP="000F312A">
      <w:pPr>
        <w:pStyle w:val="EditorsNote"/>
        <w:rPr>
          <w:del w:id="30" w:author="Rev1" w:date="2017-05-20T12:34:00Z"/>
        </w:rPr>
      </w:pPr>
      <w:del w:id="31" w:author="Rev1" w:date="2017-05-20T12:34:00Z">
        <w:r w:rsidRPr="002F698E" w:rsidDel="007D6072">
          <w:delText>Editor’s note:</w:delText>
        </w:r>
        <w:r w:rsidRPr="002F698E" w:rsidDel="007D6072">
          <w:tab/>
          <w:delText xml:space="preserve">how to capture load/weight factors </w:delText>
        </w:r>
        <w:r w:rsidR="00B012BC" w:rsidRPr="002F698E" w:rsidDel="007D6072">
          <w:delText xml:space="preserve">consideration </w:delText>
        </w:r>
        <w:r w:rsidRPr="002F698E" w:rsidDel="007D6072">
          <w:delText>for AMF</w:delText>
        </w:r>
        <w:r w:rsidR="00B012BC" w:rsidRPr="002F698E" w:rsidDel="007D6072">
          <w:delText xml:space="preserve"> </w:delText>
        </w:r>
        <w:r w:rsidRPr="002F698E" w:rsidDel="007D6072">
          <w:delText>s</w:delText>
        </w:r>
        <w:r w:rsidR="00B012BC" w:rsidRPr="002F698E" w:rsidDel="007D6072">
          <w:delText>election</w:delText>
        </w:r>
        <w:r w:rsidRPr="002F698E" w:rsidDel="007D6072">
          <w:delText xml:space="preserve"> is FFS.</w:delText>
        </w:r>
      </w:del>
    </w:p>
    <w:p w14:paraId="23CFAB63" w14:textId="5CF57D68" w:rsidR="00563C14" w:rsidRPr="002F698E" w:rsidRDefault="00563C14" w:rsidP="00D26672">
      <w:pPr>
        <w:rPr>
          <w:b/>
        </w:rPr>
      </w:pPr>
      <w:r w:rsidRPr="002F698E">
        <w:lastRenderedPageBreak/>
        <w:t xml:space="preserve">When </w:t>
      </w:r>
      <w:del w:id="32" w:author="Nokia" w:date="2017-06-29T10:22:00Z">
        <w:r w:rsidRPr="002F698E" w:rsidDel="00FB4699">
          <w:delText>temporary I</w:delText>
        </w:r>
        <w:r w:rsidR="00546F0B" w:rsidRPr="002F698E" w:rsidDel="00FB4699">
          <w:delText>D</w:delText>
        </w:r>
      </w:del>
      <w:ins w:id="33" w:author="Nokia" w:date="2017-06-29T10:22:00Z">
        <w:r w:rsidR="00FB4699">
          <w:t>5G-S-TMSI or GUAMI</w:t>
        </w:r>
      </w:ins>
      <w:r w:rsidR="00546F0B" w:rsidRPr="002F698E">
        <w:t xml:space="preserve"> is provided by the UE to the </w:t>
      </w:r>
      <w:r w:rsidR="00EA2B9E" w:rsidRPr="002F698E">
        <w:t>5G-</w:t>
      </w:r>
      <w:r w:rsidRPr="002F698E">
        <w:t>AN</w:t>
      </w:r>
      <w:r w:rsidR="00305220" w:rsidRPr="002F698E">
        <w:t xml:space="preserve"> contains an AMF Set ID that is usable</w:t>
      </w:r>
      <w:ins w:id="34" w:author="Editor" w:date="2017-06-12T18:31:00Z">
        <w:r w:rsidR="00187537">
          <w:t xml:space="preserve"> and the AMF </w:t>
        </w:r>
      </w:ins>
      <w:ins w:id="35" w:author="Editor" w:date="2017-06-15T21:19:00Z">
        <w:r w:rsidR="00995253">
          <w:t xml:space="preserve">pointer that </w:t>
        </w:r>
      </w:ins>
      <w:ins w:id="36" w:author="Editor" w:date="2017-06-12T18:31:00Z">
        <w:r w:rsidR="00187537">
          <w:t xml:space="preserve">is not </w:t>
        </w:r>
      </w:ins>
      <w:ins w:id="37" w:author="Editor" w:date="2017-06-15T21:19:00Z">
        <w:r w:rsidR="00995253">
          <w:t>usable</w:t>
        </w:r>
      </w:ins>
      <w:ins w:id="38" w:author="Nokia" w:date="2017-06-30T06:07:00Z">
        <w:r w:rsidR="001B380A">
          <w:t xml:space="preserve"> (i.e. AN detects that the AMF has failed)</w:t>
        </w:r>
      </w:ins>
      <w:ins w:id="39" w:author="Editor" w:date="2017-06-15T21:19:00Z">
        <w:r w:rsidR="00995253">
          <w:t xml:space="preserve"> or the corresponding AMF indicates it is unavailable</w:t>
        </w:r>
      </w:ins>
      <w:ins w:id="40" w:author="Nokia" w:date="2017-06-27T23:48:00Z">
        <w:r w:rsidR="00D42350">
          <w:t xml:space="preserve"> (i.e. out of operation)</w:t>
        </w:r>
      </w:ins>
      <w:r w:rsidRPr="002F698E">
        <w:t xml:space="preserve">, then </w:t>
      </w:r>
      <w:r w:rsidR="002F59E2" w:rsidRPr="002F698E">
        <w:t>t</w:t>
      </w:r>
      <w:r w:rsidRPr="002F698E">
        <w:t>h</w:t>
      </w:r>
      <w:r w:rsidR="00546F0B" w:rsidRPr="002F698E">
        <w:t xml:space="preserve">e </w:t>
      </w:r>
      <w:r w:rsidR="00EA2B9E" w:rsidRPr="002F698E">
        <w:t>5G-</w:t>
      </w:r>
      <w:r w:rsidR="00A870A1" w:rsidRPr="002F698E">
        <w:t xml:space="preserve">AN uses the AMF </w:t>
      </w:r>
      <w:r w:rsidR="00305220" w:rsidRPr="002F698E">
        <w:t>Set</w:t>
      </w:r>
      <w:r w:rsidR="00A870A1" w:rsidRPr="002F698E">
        <w:t xml:space="preserve"> ID for AMF selection</w:t>
      </w:r>
      <w:ins w:id="41" w:author="Rev1" w:date="2017-05-20T12:33:00Z">
        <w:r w:rsidR="007D6072">
          <w:t xml:space="preserve"> considering the factors above for selecting an AMF from the AMF Set</w:t>
        </w:r>
      </w:ins>
      <w:r w:rsidR="00D26672" w:rsidRPr="002F698E">
        <w:t>.</w:t>
      </w:r>
    </w:p>
    <w:p w14:paraId="5BB1CD84" w14:textId="5968CF77" w:rsidR="00B9530A" w:rsidRPr="002F698E" w:rsidRDefault="00B9530A" w:rsidP="000F312A">
      <w:pPr>
        <w:pStyle w:val="EditorsNote"/>
      </w:pPr>
      <w:r w:rsidRPr="002F698E">
        <w:t xml:space="preserve">Editor’s note: </w:t>
      </w:r>
      <w:r w:rsidR="00B012BC" w:rsidRPr="002F698E">
        <w:tab/>
      </w:r>
      <w:r w:rsidR="00324225" w:rsidRPr="002F698E">
        <w:t xml:space="preserve">AMF selection </w:t>
      </w:r>
      <w:r w:rsidR="00B1094B" w:rsidRPr="002F698E">
        <w:t xml:space="preserve">will be revisited </w:t>
      </w:r>
      <w:r w:rsidR="00324225" w:rsidRPr="002F698E">
        <w:t>due to</w:t>
      </w:r>
      <w:r w:rsidRPr="002F698E">
        <w:t xml:space="preserve"> the solution principles for </w:t>
      </w:r>
      <w:r w:rsidR="00305220" w:rsidRPr="002F698E">
        <w:t xml:space="preserve">AMF planned maintenance, AMF change, </w:t>
      </w:r>
      <w:r w:rsidR="00B16732" w:rsidRPr="002F698E">
        <w:t xml:space="preserve">network slicing </w:t>
      </w:r>
      <w:proofErr w:type="spellStart"/>
      <w:r w:rsidR="00305220" w:rsidRPr="002F698E">
        <w:t>etc</w:t>
      </w:r>
      <w:proofErr w:type="spellEnd"/>
      <w:r w:rsidR="00305220" w:rsidRPr="002F698E">
        <w:t xml:space="preserve"> </w:t>
      </w:r>
      <w:r w:rsidR="00324225" w:rsidRPr="002F698E">
        <w:t>is FFS</w:t>
      </w:r>
      <w:r w:rsidRPr="002F698E">
        <w:t>.</w:t>
      </w:r>
    </w:p>
    <w:p w14:paraId="038BC933" w14:textId="3714280D" w:rsidR="00F235FA" w:rsidRPr="002F698E" w:rsidRDefault="00F235FA" w:rsidP="000F312A">
      <w:r w:rsidRPr="002F698E">
        <w:t>The AMF selection function</w:t>
      </w:r>
      <w:r w:rsidR="00A44E54" w:rsidRPr="002F698E">
        <w:t>ality</w:t>
      </w:r>
      <w:r w:rsidRPr="002F698E">
        <w:t xml:space="preserve"> in the AMF shall utilize the </w:t>
      </w:r>
      <w:r w:rsidR="00B16732" w:rsidRPr="002F698E">
        <w:t>NRF</w:t>
      </w:r>
      <w:r w:rsidRPr="002F698E">
        <w:t xml:space="preserve"> to discover the AMF instance(s) unless AMF information is available by other means, e.g. locally configured on AMF. The NRF provides the IP address or the FQDN of AMF instance(s) to the AMF. In addition to the factors listed above, AMF selection function within the AMF</w:t>
      </w:r>
      <w:r w:rsidR="00EA2B9E" w:rsidRPr="002F698E">
        <w:t xml:space="preserve"> considers the following factor</w:t>
      </w:r>
      <w:r w:rsidRPr="002F698E">
        <w:t xml:space="preserve"> for selecting any AMF from the AMF </w:t>
      </w:r>
      <w:r w:rsidR="00C8431B" w:rsidRPr="002F698E">
        <w:t>Set</w:t>
      </w:r>
      <w:r w:rsidRPr="002F698E">
        <w:t>:</w:t>
      </w:r>
    </w:p>
    <w:p w14:paraId="0D661390" w14:textId="4B3CCB70" w:rsidR="000F312A" w:rsidRDefault="000F312A" w:rsidP="00F949ED">
      <w:pPr>
        <w:pStyle w:val="B1"/>
      </w:pPr>
      <w:r w:rsidRPr="002F698E">
        <w:t>-</w:t>
      </w:r>
      <w:r w:rsidRPr="002F698E">
        <w:tab/>
        <w:t>Subscription information from UDM (e.g. allowed NSSAI).</w:t>
      </w:r>
      <w:bookmarkStart w:id="42" w:name="_GoBack"/>
      <w:bookmarkEnd w:id="42"/>
    </w:p>
    <w:p w14:paraId="3E972393" w14:textId="6EB84177"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sectPr w:rsidR="00941CBE" w:rsidRPr="0038248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C1E3C" w14:textId="77777777" w:rsidR="004F6445" w:rsidRDefault="004F6445">
      <w:r>
        <w:separator/>
      </w:r>
    </w:p>
    <w:p w14:paraId="17B0A12A" w14:textId="77777777" w:rsidR="004F6445" w:rsidRDefault="004F6445"/>
  </w:endnote>
  <w:endnote w:type="continuationSeparator" w:id="0">
    <w:p w14:paraId="66B29A66" w14:textId="77777777" w:rsidR="004F6445" w:rsidRDefault="004F6445">
      <w:r>
        <w:continuationSeparator/>
      </w:r>
    </w:p>
    <w:p w14:paraId="6CDA3ACE" w14:textId="77777777" w:rsidR="004F6445" w:rsidRDefault="004F64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MS Mincho"/>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C3146" w14:textId="77777777" w:rsidR="004F6445" w:rsidRDefault="004F6445">
      <w:r>
        <w:separator/>
      </w:r>
    </w:p>
    <w:p w14:paraId="682B0F10" w14:textId="77777777" w:rsidR="004F6445" w:rsidRDefault="004F6445"/>
  </w:footnote>
  <w:footnote w:type="continuationSeparator" w:id="0">
    <w:p w14:paraId="7A1EE8FD" w14:textId="77777777" w:rsidR="004F6445" w:rsidRDefault="004F6445">
      <w:r>
        <w:continuationSeparator/>
      </w:r>
    </w:p>
    <w:p w14:paraId="0EDD2F91" w14:textId="77777777" w:rsidR="004F6445" w:rsidRDefault="004F64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2C4BD92E"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B380A">
      <w:rPr>
        <w:rFonts w:ascii="Arial" w:hAnsi="Arial" w:cs="Arial"/>
        <w:b/>
        <w:bCs/>
        <w:noProof/>
        <w:sz w:val="18"/>
      </w:rPr>
      <w:t>2</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B961D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A76779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8651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82C776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C8B26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CF097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22564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1762F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FA80B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DADE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FFC675A"/>
    <w:multiLevelType w:val="hybridMultilevel"/>
    <w:tmpl w:val="7D9A209E"/>
    <w:lvl w:ilvl="0" w:tplc="040C000F">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3"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7"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2259A4"/>
    <w:multiLevelType w:val="hybridMultilevel"/>
    <w:tmpl w:val="873EF36C"/>
    <w:lvl w:ilvl="0" w:tplc="040C000F">
      <w:start w:val="1"/>
      <w:numFmt w:val="decimal"/>
      <w:lvlText w:val="%1."/>
      <w:lvlJc w:val="left"/>
      <w:pPr>
        <w:ind w:left="1068" w:hanging="360"/>
      </w:pPr>
      <w:rPr>
        <w:rFonts w:cs="Times New Roman"/>
      </w:rPr>
    </w:lvl>
    <w:lvl w:ilvl="1" w:tplc="040C0019">
      <w:start w:val="1"/>
      <w:numFmt w:val="lowerLetter"/>
      <w:lvlText w:val="%2."/>
      <w:lvlJc w:val="left"/>
      <w:pPr>
        <w:ind w:left="1788" w:hanging="360"/>
      </w:pPr>
      <w:rPr>
        <w:rFonts w:cs="Times New Roman"/>
      </w:rPr>
    </w:lvl>
    <w:lvl w:ilvl="2" w:tplc="040C001B">
      <w:start w:val="1"/>
      <w:numFmt w:val="lowerRoman"/>
      <w:lvlText w:val="%3."/>
      <w:lvlJc w:val="right"/>
      <w:pPr>
        <w:ind w:left="2508" w:hanging="180"/>
      </w:pPr>
      <w:rPr>
        <w:rFonts w:cs="Times New Roman"/>
      </w:rPr>
    </w:lvl>
    <w:lvl w:ilvl="3" w:tplc="040C000F">
      <w:start w:val="1"/>
      <w:numFmt w:val="decimal"/>
      <w:lvlText w:val="%4."/>
      <w:lvlJc w:val="left"/>
      <w:pPr>
        <w:ind w:left="3228" w:hanging="360"/>
      </w:pPr>
      <w:rPr>
        <w:rFonts w:cs="Times New Roman"/>
      </w:rPr>
    </w:lvl>
    <w:lvl w:ilvl="4" w:tplc="040C0019">
      <w:start w:val="1"/>
      <w:numFmt w:val="lowerLetter"/>
      <w:lvlText w:val="%5."/>
      <w:lvlJc w:val="left"/>
      <w:pPr>
        <w:ind w:left="3948" w:hanging="360"/>
      </w:pPr>
      <w:rPr>
        <w:rFonts w:cs="Times New Roman"/>
      </w:rPr>
    </w:lvl>
    <w:lvl w:ilvl="5" w:tplc="040C001B">
      <w:start w:val="1"/>
      <w:numFmt w:val="lowerRoman"/>
      <w:lvlText w:val="%6."/>
      <w:lvlJc w:val="right"/>
      <w:pPr>
        <w:ind w:left="4668" w:hanging="180"/>
      </w:pPr>
      <w:rPr>
        <w:rFonts w:cs="Times New Roman"/>
      </w:rPr>
    </w:lvl>
    <w:lvl w:ilvl="6" w:tplc="040C000F">
      <w:start w:val="1"/>
      <w:numFmt w:val="decimal"/>
      <w:lvlText w:val="%7."/>
      <w:lvlJc w:val="left"/>
      <w:pPr>
        <w:ind w:left="5388" w:hanging="360"/>
      </w:pPr>
      <w:rPr>
        <w:rFonts w:cs="Times New Roman"/>
      </w:rPr>
    </w:lvl>
    <w:lvl w:ilvl="7" w:tplc="040C0019">
      <w:start w:val="1"/>
      <w:numFmt w:val="lowerLetter"/>
      <w:lvlText w:val="%8."/>
      <w:lvlJc w:val="left"/>
      <w:pPr>
        <w:ind w:left="6108" w:hanging="360"/>
      </w:pPr>
      <w:rPr>
        <w:rFonts w:cs="Times New Roman"/>
      </w:rPr>
    </w:lvl>
    <w:lvl w:ilvl="8" w:tplc="040C001B">
      <w:start w:val="1"/>
      <w:numFmt w:val="lowerRoman"/>
      <w:lvlText w:val="%9."/>
      <w:lvlJc w:val="right"/>
      <w:pPr>
        <w:ind w:left="6828" w:hanging="180"/>
      </w:pPr>
      <w:rPr>
        <w:rFonts w:cs="Times New Roman"/>
      </w:rPr>
    </w:lvl>
  </w:abstractNum>
  <w:abstractNum w:abstractNumId="50"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3"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6"/>
  </w:num>
  <w:num w:numId="3">
    <w:abstractNumId w:val="51"/>
  </w:num>
  <w:num w:numId="4">
    <w:abstractNumId w:val="22"/>
  </w:num>
  <w:num w:numId="5">
    <w:abstractNumId w:val="33"/>
  </w:num>
  <w:num w:numId="6">
    <w:abstractNumId w:val="52"/>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4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3"/>
  </w:num>
  <w:num w:numId="25">
    <w:abstractNumId w:val="53"/>
  </w:num>
  <w:num w:numId="26">
    <w:abstractNumId w:val="27"/>
  </w:num>
  <w:num w:numId="27">
    <w:abstractNumId w:val="37"/>
  </w:num>
  <w:num w:numId="28">
    <w:abstractNumId w:val="29"/>
  </w:num>
  <w:num w:numId="29">
    <w:abstractNumId w:val="41"/>
  </w:num>
  <w:num w:numId="30">
    <w:abstractNumId w:val="25"/>
  </w:num>
  <w:num w:numId="31">
    <w:abstractNumId w:val="24"/>
  </w:num>
  <w:num w:numId="32">
    <w:abstractNumId w:val="13"/>
  </w:num>
  <w:num w:numId="33">
    <w:abstractNumId w:val="30"/>
  </w:num>
  <w:num w:numId="34">
    <w:abstractNumId w:val="18"/>
  </w:num>
  <w:num w:numId="35">
    <w:abstractNumId w:val="31"/>
  </w:num>
  <w:num w:numId="36">
    <w:abstractNumId w:val="44"/>
  </w:num>
  <w:num w:numId="37">
    <w:abstractNumId w:val="38"/>
  </w:num>
  <w:num w:numId="38">
    <w:abstractNumId w:val="12"/>
  </w:num>
  <w:num w:numId="39">
    <w:abstractNumId w:val="34"/>
  </w:num>
  <w:num w:numId="40">
    <w:abstractNumId w:val="10"/>
  </w:num>
  <w:num w:numId="41">
    <w:abstractNumId w:val="21"/>
  </w:num>
  <w:num w:numId="42">
    <w:abstractNumId w:val="28"/>
  </w:num>
  <w:num w:numId="43">
    <w:abstractNumId w:val="50"/>
  </w:num>
  <w:num w:numId="44">
    <w:abstractNumId w:val="42"/>
  </w:num>
  <w:num w:numId="45">
    <w:abstractNumId w:val="20"/>
  </w:num>
  <w:num w:numId="46">
    <w:abstractNumId w:val="23"/>
  </w:num>
  <w:num w:numId="47">
    <w:abstractNumId w:val="39"/>
  </w:num>
  <w:num w:numId="48">
    <w:abstractNumId w:val="45"/>
  </w:num>
  <w:num w:numId="49">
    <w:abstractNumId w:val="11"/>
  </w:num>
  <w:num w:numId="50">
    <w:abstractNumId w:val="19"/>
  </w:num>
  <w:num w:numId="51">
    <w:abstractNumId w:val="46"/>
  </w:num>
  <w:num w:numId="52">
    <w:abstractNumId w:val="14"/>
  </w:num>
  <w:num w:numId="53">
    <w:abstractNumId w:val="35"/>
  </w:num>
  <w:num w:numId="54">
    <w:abstractNumId w:val="16"/>
  </w:num>
  <w:num w:numId="55">
    <w:abstractNumId w:val="17"/>
  </w:num>
  <w:num w:numId="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Editor">
    <w15:presenceInfo w15:providerId="None" w15:userId="Editor"/>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272A"/>
    <w:rsid w:val="00033FBB"/>
    <w:rsid w:val="000341D0"/>
    <w:rsid w:val="00034D60"/>
    <w:rsid w:val="0003510B"/>
    <w:rsid w:val="00040B51"/>
    <w:rsid w:val="00040C90"/>
    <w:rsid w:val="00040CC2"/>
    <w:rsid w:val="000410CE"/>
    <w:rsid w:val="00041F7E"/>
    <w:rsid w:val="00041FA7"/>
    <w:rsid w:val="00043303"/>
    <w:rsid w:val="00044075"/>
    <w:rsid w:val="00045CC1"/>
    <w:rsid w:val="000461A2"/>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3334"/>
    <w:rsid w:val="000B3DD5"/>
    <w:rsid w:val="000B50B5"/>
    <w:rsid w:val="000B5FCC"/>
    <w:rsid w:val="000B624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D7D8A"/>
    <w:rsid w:val="000E1F96"/>
    <w:rsid w:val="000F0450"/>
    <w:rsid w:val="000F2D96"/>
    <w:rsid w:val="000F312A"/>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17D"/>
    <w:rsid w:val="00132842"/>
    <w:rsid w:val="00133433"/>
    <w:rsid w:val="00133AF8"/>
    <w:rsid w:val="0013518E"/>
    <w:rsid w:val="00136292"/>
    <w:rsid w:val="00137A15"/>
    <w:rsid w:val="0014072B"/>
    <w:rsid w:val="00140AC7"/>
    <w:rsid w:val="001412C9"/>
    <w:rsid w:val="001432F7"/>
    <w:rsid w:val="001475E7"/>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225C"/>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537"/>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80A"/>
    <w:rsid w:val="001B3D20"/>
    <w:rsid w:val="001B5EBE"/>
    <w:rsid w:val="001C17E1"/>
    <w:rsid w:val="001C488F"/>
    <w:rsid w:val="001C50F0"/>
    <w:rsid w:val="001C6359"/>
    <w:rsid w:val="001C74D2"/>
    <w:rsid w:val="001D0433"/>
    <w:rsid w:val="001D06A4"/>
    <w:rsid w:val="001D1200"/>
    <w:rsid w:val="001D1FB4"/>
    <w:rsid w:val="001E07B4"/>
    <w:rsid w:val="001E0DF5"/>
    <w:rsid w:val="001E125D"/>
    <w:rsid w:val="001E1F34"/>
    <w:rsid w:val="001E20A8"/>
    <w:rsid w:val="001E3EA5"/>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2CCF"/>
    <w:rsid w:val="0021395C"/>
    <w:rsid w:val="0021421B"/>
    <w:rsid w:val="00215B76"/>
    <w:rsid w:val="00216351"/>
    <w:rsid w:val="002174B9"/>
    <w:rsid w:val="00220AEB"/>
    <w:rsid w:val="0022264B"/>
    <w:rsid w:val="002259E6"/>
    <w:rsid w:val="00232A66"/>
    <w:rsid w:val="00234806"/>
    <w:rsid w:val="00235118"/>
    <w:rsid w:val="002406EC"/>
    <w:rsid w:val="00241E53"/>
    <w:rsid w:val="00242A2F"/>
    <w:rsid w:val="002431C9"/>
    <w:rsid w:val="00244F4A"/>
    <w:rsid w:val="00244FBF"/>
    <w:rsid w:val="00247FB7"/>
    <w:rsid w:val="00252101"/>
    <w:rsid w:val="0025240D"/>
    <w:rsid w:val="002601BA"/>
    <w:rsid w:val="00260A35"/>
    <w:rsid w:val="00261D77"/>
    <w:rsid w:val="0026236D"/>
    <w:rsid w:val="00262BEF"/>
    <w:rsid w:val="00262C6D"/>
    <w:rsid w:val="0026353A"/>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B6B2F"/>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59E2"/>
    <w:rsid w:val="002F698E"/>
    <w:rsid w:val="002F7117"/>
    <w:rsid w:val="002F7A8F"/>
    <w:rsid w:val="002F7F76"/>
    <w:rsid w:val="00301264"/>
    <w:rsid w:val="0030127B"/>
    <w:rsid w:val="003034B2"/>
    <w:rsid w:val="00305220"/>
    <w:rsid w:val="00306211"/>
    <w:rsid w:val="003076E4"/>
    <w:rsid w:val="003108D5"/>
    <w:rsid w:val="00310B0A"/>
    <w:rsid w:val="00312459"/>
    <w:rsid w:val="00313CCC"/>
    <w:rsid w:val="0031486D"/>
    <w:rsid w:val="0032155D"/>
    <w:rsid w:val="00321CFD"/>
    <w:rsid w:val="00323AE4"/>
    <w:rsid w:val="00324225"/>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36AA"/>
    <w:rsid w:val="00395453"/>
    <w:rsid w:val="003960DE"/>
    <w:rsid w:val="003970A5"/>
    <w:rsid w:val="003970D5"/>
    <w:rsid w:val="00397815"/>
    <w:rsid w:val="00397FCF"/>
    <w:rsid w:val="003A11FD"/>
    <w:rsid w:val="003A2D03"/>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3E40"/>
    <w:rsid w:val="003E704E"/>
    <w:rsid w:val="003E7535"/>
    <w:rsid w:val="003E7907"/>
    <w:rsid w:val="003F1B01"/>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5A39"/>
    <w:rsid w:val="00465AD0"/>
    <w:rsid w:val="00467E2A"/>
    <w:rsid w:val="004715C5"/>
    <w:rsid w:val="004731AF"/>
    <w:rsid w:val="00473F91"/>
    <w:rsid w:val="004745FD"/>
    <w:rsid w:val="00477083"/>
    <w:rsid w:val="004774B4"/>
    <w:rsid w:val="00481E65"/>
    <w:rsid w:val="004821D9"/>
    <w:rsid w:val="0048274D"/>
    <w:rsid w:val="00482DCB"/>
    <w:rsid w:val="00483E3C"/>
    <w:rsid w:val="004841AC"/>
    <w:rsid w:val="0048675E"/>
    <w:rsid w:val="00486D7E"/>
    <w:rsid w:val="0048745F"/>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278"/>
    <w:rsid w:val="004E1409"/>
    <w:rsid w:val="004E144D"/>
    <w:rsid w:val="004E5C05"/>
    <w:rsid w:val="004E5D4F"/>
    <w:rsid w:val="004F0B8C"/>
    <w:rsid w:val="004F1C34"/>
    <w:rsid w:val="004F277A"/>
    <w:rsid w:val="004F33D6"/>
    <w:rsid w:val="004F3D4A"/>
    <w:rsid w:val="004F6445"/>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F0B"/>
    <w:rsid w:val="00551D1F"/>
    <w:rsid w:val="0055392F"/>
    <w:rsid w:val="00554C55"/>
    <w:rsid w:val="0055593E"/>
    <w:rsid w:val="00555F6C"/>
    <w:rsid w:val="0055764B"/>
    <w:rsid w:val="00561209"/>
    <w:rsid w:val="005621C1"/>
    <w:rsid w:val="00563857"/>
    <w:rsid w:val="00563C14"/>
    <w:rsid w:val="0056420A"/>
    <w:rsid w:val="005657E5"/>
    <w:rsid w:val="00566A66"/>
    <w:rsid w:val="005746B1"/>
    <w:rsid w:val="005746B5"/>
    <w:rsid w:val="00574A05"/>
    <w:rsid w:val="0057683F"/>
    <w:rsid w:val="00576F70"/>
    <w:rsid w:val="00577FA3"/>
    <w:rsid w:val="00581C35"/>
    <w:rsid w:val="00582750"/>
    <w:rsid w:val="005827C3"/>
    <w:rsid w:val="005860AC"/>
    <w:rsid w:val="00586509"/>
    <w:rsid w:val="00586881"/>
    <w:rsid w:val="00591AC5"/>
    <w:rsid w:val="00592DB2"/>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33E"/>
    <w:rsid w:val="005E3EE3"/>
    <w:rsid w:val="005E7A4A"/>
    <w:rsid w:val="005F033E"/>
    <w:rsid w:val="005F08C9"/>
    <w:rsid w:val="005F2B04"/>
    <w:rsid w:val="005F33AF"/>
    <w:rsid w:val="005F3633"/>
    <w:rsid w:val="00605104"/>
    <w:rsid w:val="00610015"/>
    <w:rsid w:val="00613CCC"/>
    <w:rsid w:val="00615D97"/>
    <w:rsid w:val="00616266"/>
    <w:rsid w:val="00621EDE"/>
    <w:rsid w:val="0062258D"/>
    <w:rsid w:val="006238AD"/>
    <w:rsid w:val="00623FAF"/>
    <w:rsid w:val="00624FCE"/>
    <w:rsid w:val="00625025"/>
    <w:rsid w:val="00627486"/>
    <w:rsid w:val="006278F1"/>
    <w:rsid w:val="00632328"/>
    <w:rsid w:val="00632EF8"/>
    <w:rsid w:val="00632F1F"/>
    <w:rsid w:val="0063355C"/>
    <w:rsid w:val="006344CB"/>
    <w:rsid w:val="00635AB9"/>
    <w:rsid w:val="00640010"/>
    <w:rsid w:val="0064130B"/>
    <w:rsid w:val="0064146B"/>
    <w:rsid w:val="00641916"/>
    <w:rsid w:val="00642055"/>
    <w:rsid w:val="00644B01"/>
    <w:rsid w:val="00651D13"/>
    <w:rsid w:val="0065339E"/>
    <w:rsid w:val="0066251F"/>
    <w:rsid w:val="00663F9D"/>
    <w:rsid w:val="00665688"/>
    <w:rsid w:val="006665E1"/>
    <w:rsid w:val="00670D34"/>
    <w:rsid w:val="00672D14"/>
    <w:rsid w:val="00674788"/>
    <w:rsid w:val="00674CCA"/>
    <w:rsid w:val="00675616"/>
    <w:rsid w:val="006778AE"/>
    <w:rsid w:val="00677F59"/>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760"/>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1F1A"/>
    <w:rsid w:val="006E4A64"/>
    <w:rsid w:val="006F138F"/>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0B08"/>
    <w:rsid w:val="00734562"/>
    <w:rsid w:val="00734DB5"/>
    <w:rsid w:val="00737375"/>
    <w:rsid w:val="00737642"/>
    <w:rsid w:val="00740677"/>
    <w:rsid w:val="00740990"/>
    <w:rsid w:val="00740DC9"/>
    <w:rsid w:val="007445FE"/>
    <w:rsid w:val="007448D3"/>
    <w:rsid w:val="00744FCE"/>
    <w:rsid w:val="00751437"/>
    <w:rsid w:val="007518AE"/>
    <w:rsid w:val="0075270A"/>
    <w:rsid w:val="007530BA"/>
    <w:rsid w:val="00754C4F"/>
    <w:rsid w:val="00755BD6"/>
    <w:rsid w:val="00757151"/>
    <w:rsid w:val="0076013E"/>
    <w:rsid w:val="00760E41"/>
    <w:rsid w:val="00763013"/>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69B"/>
    <w:rsid w:val="00785C73"/>
    <w:rsid w:val="00785E5B"/>
    <w:rsid w:val="00786811"/>
    <w:rsid w:val="00791C57"/>
    <w:rsid w:val="00792449"/>
    <w:rsid w:val="0079316E"/>
    <w:rsid w:val="00793C7A"/>
    <w:rsid w:val="0079605A"/>
    <w:rsid w:val="007961CE"/>
    <w:rsid w:val="00797F49"/>
    <w:rsid w:val="00797F83"/>
    <w:rsid w:val="007A0151"/>
    <w:rsid w:val="007A0DEC"/>
    <w:rsid w:val="007A11A3"/>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D607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1AE8"/>
    <w:rsid w:val="008224A6"/>
    <w:rsid w:val="00822C6A"/>
    <w:rsid w:val="008252D8"/>
    <w:rsid w:val="00825910"/>
    <w:rsid w:val="008273A1"/>
    <w:rsid w:val="00827882"/>
    <w:rsid w:val="008308D7"/>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19D8"/>
    <w:rsid w:val="00903FC7"/>
    <w:rsid w:val="009046BE"/>
    <w:rsid w:val="0090490C"/>
    <w:rsid w:val="009057AA"/>
    <w:rsid w:val="00905871"/>
    <w:rsid w:val="00906EE0"/>
    <w:rsid w:val="0090740B"/>
    <w:rsid w:val="00907EB0"/>
    <w:rsid w:val="00914116"/>
    <w:rsid w:val="00914290"/>
    <w:rsid w:val="00914650"/>
    <w:rsid w:val="009151B8"/>
    <w:rsid w:val="00917096"/>
    <w:rsid w:val="0092117B"/>
    <w:rsid w:val="0092375A"/>
    <w:rsid w:val="00924645"/>
    <w:rsid w:val="0092541F"/>
    <w:rsid w:val="00930E05"/>
    <w:rsid w:val="00931D77"/>
    <w:rsid w:val="00934371"/>
    <w:rsid w:val="00934470"/>
    <w:rsid w:val="00934C2E"/>
    <w:rsid w:val="0093589E"/>
    <w:rsid w:val="0093615C"/>
    <w:rsid w:val="00936D93"/>
    <w:rsid w:val="00937D45"/>
    <w:rsid w:val="00940258"/>
    <w:rsid w:val="00941CBE"/>
    <w:rsid w:val="0094213E"/>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1136"/>
    <w:rsid w:val="00972B86"/>
    <w:rsid w:val="009735CA"/>
    <w:rsid w:val="0097394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281F"/>
    <w:rsid w:val="009934B9"/>
    <w:rsid w:val="00993749"/>
    <w:rsid w:val="00994AE2"/>
    <w:rsid w:val="00995253"/>
    <w:rsid w:val="009952E9"/>
    <w:rsid w:val="00997495"/>
    <w:rsid w:val="00997FCA"/>
    <w:rsid w:val="009A062E"/>
    <w:rsid w:val="009A107C"/>
    <w:rsid w:val="009A250E"/>
    <w:rsid w:val="009A608D"/>
    <w:rsid w:val="009A72E9"/>
    <w:rsid w:val="009B2E3A"/>
    <w:rsid w:val="009B6C15"/>
    <w:rsid w:val="009C09D6"/>
    <w:rsid w:val="009C1998"/>
    <w:rsid w:val="009C2D8C"/>
    <w:rsid w:val="009C36FB"/>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16AE6"/>
    <w:rsid w:val="00A2002D"/>
    <w:rsid w:val="00A21DC3"/>
    <w:rsid w:val="00A23868"/>
    <w:rsid w:val="00A2573B"/>
    <w:rsid w:val="00A25C93"/>
    <w:rsid w:val="00A27543"/>
    <w:rsid w:val="00A30505"/>
    <w:rsid w:val="00A34195"/>
    <w:rsid w:val="00A36010"/>
    <w:rsid w:val="00A3624D"/>
    <w:rsid w:val="00A36832"/>
    <w:rsid w:val="00A36ADB"/>
    <w:rsid w:val="00A422C1"/>
    <w:rsid w:val="00A42794"/>
    <w:rsid w:val="00A428C8"/>
    <w:rsid w:val="00A43593"/>
    <w:rsid w:val="00A438D9"/>
    <w:rsid w:val="00A44E54"/>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4CFF"/>
    <w:rsid w:val="00A7757A"/>
    <w:rsid w:val="00A81A9A"/>
    <w:rsid w:val="00A82584"/>
    <w:rsid w:val="00A82ADA"/>
    <w:rsid w:val="00A83682"/>
    <w:rsid w:val="00A83D98"/>
    <w:rsid w:val="00A8447E"/>
    <w:rsid w:val="00A85E2C"/>
    <w:rsid w:val="00A86B4F"/>
    <w:rsid w:val="00A870A1"/>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B3BD1"/>
    <w:rsid w:val="00AB4AFA"/>
    <w:rsid w:val="00AB51CF"/>
    <w:rsid w:val="00AB59A9"/>
    <w:rsid w:val="00AC2C46"/>
    <w:rsid w:val="00AC4A6A"/>
    <w:rsid w:val="00AC4EB8"/>
    <w:rsid w:val="00AC5656"/>
    <w:rsid w:val="00AD06BF"/>
    <w:rsid w:val="00AD1948"/>
    <w:rsid w:val="00AD67C7"/>
    <w:rsid w:val="00AD7284"/>
    <w:rsid w:val="00AD73A9"/>
    <w:rsid w:val="00AE03C4"/>
    <w:rsid w:val="00AE1CA8"/>
    <w:rsid w:val="00AE2732"/>
    <w:rsid w:val="00AE58A6"/>
    <w:rsid w:val="00AE5EAA"/>
    <w:rsid w:val="00AE6C6F"/>
    <w:rsid w:val="00AE7A72"/>
    <w:rsid w:val="00AF3346"/>
    <w:rsid w:val="00AF3B3F"/>
    <w:rsid w:val="00AF3EBA"/>
    <w:rsid w:val="00AF414E"/>
    <w:rsid w:val="00AF5C17"/>
    <w:rsid w:val="00AF7393"/>
    <w:rsid w:val="00B012BC"/>
    <w:rsid w:val="00B02BFC"/>
    <w:rsid w:val="00B03D58"/>
    <w:rsid w:val="00B03E15"/>
    <w:rsid w:val="00B03F2F"/>
    <w:rsid w:val="00B06FFE"/>
    <w:rsid w:val="00B075AA"/>
    <w:rsid w:val="00B1094B"/>
    <w:rsid w:val="00B1390C"/>
    <w:rsid w:val="00B1408C"/>
    <w:rsid w:val="00B15D04"/>
    <w:rsid w:val="00B16732"/>
    <w:rsid w:val="00B17779"/>
    <w:rsid w:val="00B21DB8"/>
    <w:rsid w:val="00B24F30"/>
    <w:rsid w:val="00B25D0E"/>
    <w:rsid w:val="00B25EB4"/>
    <w:rsid w:val="00B264FD"/>
    <w:rsid w:val="00B27D21"/>
    <w:rsid w:val="00B32CA9"/>
    <w:rsid w:val="00B34011"/>
    <w:rsid w:val="00B369A9"/>
    <w:rsid w:val="00B43309"/>
    <w:rsid w:val="00B435BF"/>
    <w:rsid w:val="00B444C8"/>
    <w:rsid w:val="00B4657F"/>
    <w:rsid w:val="00B503D8"/>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530A"/>
    <w:rsid w:val="00B9643B"/>
    <w:rsid w:val="00BA1160"/>
    <w:rsid w:val="00BA345C"/>
    <w:rsid w:val="00BA46B6"/>
    <w:rsid w:val="00BA4763"/>
    <w:rsid w:val="00BA7455"/>
    <w:rsid w:val="00BB02B7"/>
    <w:rsid w:val="00BB0C50"/>
    <w:rsid w:val="00BB2751"/>
    <w:rsid w:val="00BB2C50"/>
    <w:rsid w:val="00BB589A"/>
    <w:rsid w:val="00BB5DEF"/>
    <w:rsid w:val="00BC0AF2"/>
    <w:rsid w:val="00BC23D0"/>
    <w:rsid w:val="00BC2519"/>
    <w:rsid w:val="00BC34D0"/>
    <w:rsid w:val="00BC4B7B"/>
    <w:rsid w:val="00BC59A3"/>
    <w:rsid w:val="00BD0F71"/>
    <w:rsid w:val="00BD1573"/>
    <w:rsid w:val="00BD2553"/>
    <w:rsid w:val="00BD3756"/>
    <w:rsid w:val="00BD472D"/>
    <w:rsid w:val="00BD5BCA"/>
    <w:rsid w:val="00BE1A5A"/>
    <w:rsid w:val="00BE256F"/>
    <w:rsid w:val="00BE2828"/>
    <w:rsid w:val="00BE2B0A"/>
    <w:rsid w:val="00BE335F"/>
    <w:rsid w:val="00BE7F17"/>
    <w:rsid w:val="00BE7FBA"/>
    <w:rsid w:val="00BE7FD8"/>
    <w:rsid w:val="00BF126A"/>
    <w:rsid w:val="00BF2905"/>
    <w:rsid w:val="00BF357A"/>
    <w:rsid w:val="00BF4014"/>
    <w:rsid w:val="00BF51D4"/>
    <w:rsid w:val="00BF7149"/>
    <w:rsid w:val="00BF7AB3"/>
    <w:rsid w:val="00C01033"/>
    <w:rsid w:val="00C0156F"/>
    <w:rsid w:val="00C01BAC"/>
    <w:rsid w:val="00C0236F"/>
    <w:rsid w:val="00C02871"/>
    <w:rsid w:val="00C03BC6"/>
    <w:rsid w:val="00C03CBB"/>
    <w:rsid w:val="00C04422"/>
    <w:rsid w:val="00C07EC8"/>
    <w:rsid w:val="00C107BF"/>
    <w:rsid w:val="00C137F5"/>
    <w:rsid w:val="00C144E0"/>
    <w:rsid w:val="00C14C14"/>
    <w:rsid w:val="00C14C9D"/>
    <w:rsid w:val="00C17C1B"/>
    <w:rsid w:val="00C2083F"/>
    <w:rsid w:val="00C21B0B"/>
    <w:rsid w:val="00C22434"/>
    <w:rsid w:val="00C24844"/>
    <w:rsid w:val="00C32047"/>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B22"/>
    <w:rsid w:val="00C75299"/>
    <w:rsid w:val="00C80BE3"/>
    <w:rsid w:val="00C80EAD"/>
    <w:rsid w:val="00C83CA4"/>
    <w:rsid w:val="00C8431B"/>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48C0"/>
    <w:rsid w:val="00CB508C"/>
    <w:rsid w:val="00CB6212"/>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3412"/>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6672"/>
    <w:rsid w:val="00D27A9C"/>
    <w:rsid w:val="00D31891"/>
    <w:rsid w:val="00D328F9"/>
    <w:rsid w:val="00D32CAC"/>
    <w:rsid w:val="00D361D1"/>
    <w:rsid w:val="00D374A5"/>
    <w:rsid w:val="00D418BD"/>
    <w:rsid w:val="00D42350"/>
    <w:rsid w:val="00D4330C"/>
    <w:rsid w:val="00D448A4"/>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49F8"/>
    <w:rsid w:val="00D765CA"/>
    <w:rsid w:val="00D77369"/>
    <w:rsid w:val="00D80624"/>
    <w:rsid w:val="00D8488B"/>
    <w:rsid w:val="00D85A32"/>
    <w:rsid w:val="00D914E2"/>
    <w:rsid w:val="00D93D2F"/>
    <w:rsid w:val="00D93FE6"/>
    <w:rsid w:val="00D95377"/>
    <w:rsid w:val="00D96FF5"/>
    <w:rsid w:val="00DA0508"/>
    <w:rsid w:val="00DA29D5"/>
    <w:rsid w:val="00DA31F9"/>
    <w:rsid w:val="00DA4045"/>
    <w:rsid w:val="00DA44DF"/>
    <w:rsid w:val="00DA4B72"/>
    <w:rsid w:val="00DA50F8"/>
    <w:rsid w:val="00DA5C7E"/>
    <w:rsid w:val="00DA5E2A"/>
    <w:rsid w:val="00DA5FF7"/>
    <w:rsid w:val="00DA618C"/>
    <w:rsid w:val="00DA71B0"/>
    <w:rsid w:val="00DB0608"/>
    <w:rsid w:val="00DB1C5D"/>
    <w:rsid w:val="00DB222C"/>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E7235"/>
    <w:rsid w:val="00DF0CDE"/>
    <w:rsid w:val="00DF1A53"/>
    <w:rsid w:val="00DF2E05"/>
    <w:rsid w:val="00DF54A8"/>
    <w:rsid w:val="00DF554D"/>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A80"/>
    <w:rsid w:val="00E27BFC"/>
    <w:rsid w:val="00E27D0C"/>
    <w:rsid w:val="00E27DFA"/>
    <w:rsid w:val="00E27DFC"/>
    <w:rsid w:val="00E27F1F"/>
    <w:rsid w:val="00E332E9"/>
    <w:rsid w:val="00E344CB"/>
    <w:rsid w:val="00E34DD8"/>
    <w:rsid w:val="00E3608C"/>
    <w:rsid w:val="00E36FEE"/>
    <w:rsid w:val="00E37E6F"/>
    <w:rsid w:val="00E41B93"/>
    <w:rsid w:val="00E41C73"/>
    <w:rsid w:val="00E4287B"/>
    <w:rsid w:val="00E45525"/>
    <w:rsid w:val="00E46FFA"/>
    <w:rsid w:val="00E47632"/>
    <w:rsid w:val="00E51AB9"/>
    <w:rsid w:val="00E52155"/>
    <w:rsid w:val="00E53497"/>
    <w:rsid w:val="00E537D3"/>
    <w:rsid w:val="00E53F99"/>
    <w:rsid w:val="00E54526"/>
    <w:rsid w:val="00E55670"/>
    <w:rsid w:val="00E56551"/>
    <w:rsid w:val="00E57533"/>
    <w:rsid w:val="00E57CA8"/>
    <w:rsid w:val="00E63645"/>
    <w:rsid w:val="00E66476"/>
    <w:rsid w:val="00E6696D"/>
    <w:rsid w:val="00E67A84"/>
    <w:rsid w:val="00E67CCB"/>
    <w:rsid w:val="00E71E37"/>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2B9E"/>
    <w:rsid w:val="00EA3201"/>
    <w:rsid w:val="00EA34FE"/>
    <w:rsid w:val="00EA3F7C"/>
    <w:rsid w:val="00EA4289"/>
    <w:rsid w:val="00EA54FF"/>
    <w:rsid w:val="00EA5A46"/>
    <w:rsid w:val="00EA74F8"/>
    <w:rsid w:val="00EB0711"/>
    <w:rsid w:val="00EB09DB"/>
    <w:rsid w:val="00EB1BBF"/>
    <w:rsid w:val="00EB25FE"/>
    <w:rsid w:val="00EB399A"/>
    <w:rsid w:val="00EB63C5"/>
    <w:rsid w:val="00EC1768"/>
    <w:rsid w:val="00EC1D40"/>
    <w:rsid w:val="00EC2D29"/>
    <w:rsid w:val="00EC442F"/>
    <w:rsid w:val="00EC5E3F"/>
    <w:rsid w:val="00EC78F4"/>
    <w:rsid w:val="00EC7A2E"/>
    <w:rsid w:val="00ED0096"/>
    <w:rsid w:val="00ED129B"/>
    <w:rsid w:val="00ED335F"/>
    <w:rsid w:val="00ED4E38"/>
    <w:rsid w:val="00ED5DA1"/>
    <w:rsid w:val="00EE1219"/>
    <w:rsid w:val="00EE27CE"/>
    <w:rsid w:val="00EE4662"/>
    <w:rsid w:val="00EE510B"/>
    <w:rsid w:val="00EE53BA"/>
    <w:rsid w:val="00EE66DA"/>
    <w:rsid w:val="00EE6717"/>
    <w:rsid w:val="00EE6C2E"/>
    <w:rsid w:val="00EF097E"/>
    <w:rsid w:val="00EF0CB6"/>
    <w:rsid w:val="00EF19F9"/>
    <w:rsid w:val="00EF1F0D"/>
    <w:rsid w:val="00EF2B18"/>
    <w:rsid w:val="00EF3927"/>
    <w:rsid w:val="00EF3D08"/>
    <w:rsid w:val="00EF48DB"/>
    <w:rsid w:val="00EF4E42"/>
    <w:rsid w:val="00EF6C9D"/>
    <w:rsid w:val="00EF6CE8"/>
    <w:rsid w:val="00F003A1"/>
    <w:rsid w:val="00F02727"/>
    <w:rsid w:val="00F03606"/>
    <w:rsid w:val="00F0628A"/>
    <w:rsid w:val="00F0735E"/>
    <w:rsid w:val="00F07A65"/>
    <w:rsid w:val="00F1002C"/>
    <w:rsid w:val="00F117CA"/>
    <w:rsid w:val="00F11D50"/>
    <w:rsid w:val="00F12167"/>
    <w:rsid w:val="00F14DBB"/>
    <w:rsid w:val="00F151BF"/>
    <w:rsid w:val="00F15F5D"/>
    <w:rsid w:val="00F20241"/>
    <w:rsid w:val="00F20A8B"/>
    <w:rsid w:val="00F21320"/>
    <w:rsid w:val="00F235FA"/>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0D29"/>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49ED"/>
    <w:rsid w:val="00F97C7B"/>
    <w:rsid w:val="00FA018C"/>
    <w:rsid w:val="00FA02D8"/>
    <w:rsid w:val="00FA217D"/>
    <w:rsid w:val="00FA43EE"/>
    <w:rsid w:val="00FA5299"/>
    <w:rsid w:val="00FA58C3"/>
    <w:rsid w:val="00FA6C49"/>
    <w:rsid w:val="00FB1849"/>
    <w:rsid w:val="00FB2293"/>
    <w:rsid w:val="00FB3D44"/>
    <w:rsid w:val="00FB4699"/>
    <w:rsid w:val="00FB5464"/>
    <w:rsid w:val="00FB6D54"/>
    <w:rsid w:val="00FB7090"/>
    <w:rsid w:val="00FC34C6"/>
    <w:rsid w:val="00FC647A"/>
    <w:rsid w:val="00FC74CA"/>
    <w:rsid w:val="00FD08CF"/>
    <w:rsid w:val="00FD298F"/>
    <w:rsid w:val="00FD33DD"/>
    <w:rsid w:val="00FE0112"/>
    <w:rsid w:val="00FE1837"/>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6B6747"/>
  <w15:docId w15:val="{47B8D80B-26A6-4B75-A853-EE8BE0C9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390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A73B834-075E-4CF6-97E0-429B2BFC4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495</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8</cp:revision>
  <dcterms:created xsi:type="dcterms:W3CDTF">2017-06-27T18:06:00Z</dcterms:created>
  <dcterms:modified xsi:type="dcterms:W3CDTF">2017-06-30T11:09:00Z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